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081D921A"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5D7E98">
        <w:rPr>
          <w:b/>
          <w:i/>
          <w:noProof/>
          <w:sz w:val="28"/>
        </w:rPr>
        <w:t>0170</w:t>
      </w:r>
    </w:p>
    <w:p w14:paraId="06BE0F8C" w14:textId="1B6528F0" w:rsidR="00211EDC" w:rsidRPr="00DA53A0" w:rsidRDefault="000F1FAC" w:rsidP="00211EDC">
      <w:pPr>
        <w:pStyle w:val="a4"/>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690A8D" w:rsidR="001E41F3" w:rsidRPr="00410371" w:rsidRDefault="00D577D5" w:rsidP="00E13F3D">
            <w:pPr>
              <w:pStyle w:val="CRCoverPage"/>
              <w:spacing w:after="0"/>
              <w:jc w:val="right"/>
              <w:rPr>
                <w:b/>
                <w:noProof/>
                <w:sz w:val="28"/>
              </w:rPr>
            </w:pPr>
            <w:r>
              <w:rPr>
                <w:b/>
                <w:noProof/>
                <w:sz w:val="28"/>
              </w:rPr>
              <w:t>28.561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9AB8EB"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52A616" w:rsidR="001E41F3" w:rsidRPr="00410371" w:rsidRDefault="005D7E9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943D5F" w:rsidR="001E41F3" w:rsidRPr="00410371" w:rsidRDefault="005D7E98">
            <w:pPr>
              <w:pStyle w:val="CRCoverPage"/>
              <w:spacing w:after="0"/>
              <w:jc w:val="center"/>
              <w:rPr>
                <w:noProof/>
                <w:sz w:val="28"/>
              </w:rPr>
            </w:pPr>
            <w:r>
              <w:rPr>
                <w:b/>
                <w:noProof/>
                <w:sz w:val="28"/>
              </w:rPr>
              <w:t>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9CF28A" w:rsidR="00F25D98" w:rsidRDefault="00D577D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6E46C0" w:rsidR="00F25D98" w:rsidRDefault="00D577D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83D174" w:rsidR="001E41F3" w:rsidRDefault="00C557F0" w:rsidP="0045444B">
            <w:pPr>
              <w:pStyle w:val="CRCoverPage"/>
              <w:spacing w:after="0"/>
              <w:ind w:left="100"/>
              <w:rPr>
                <w:noProof/>
              </w:rPr>
            </w:pPr>
            <w:r w:rsidRPr="00C557F0">
              <w:rPr>
                <w:noProof/>
              </w:rPr>
              <w:t>Rel-19 CR TS 28.</w:t>
            </w:r>
            <w:r w:rsidR="003704A6">
              <w:rPr>
                <w:noProof/>
              </w:rPr>
              <w:t>561</w:t>
            </w:r>
            <w:r w:rsidRPr="00C557F0">
              <w:rPr>
                <w:noProof/>
              </w:rPr>
              <w:t xml:space="preserve"> </w:t>
            </w:r>
            <w:r w:rsidR="003704A6">
              <w:rPr>
                <w:noProof/>
              </w:rPr>
              <w:t xml:space="preserve">Add </w:t>
            </w:r>
            <w:r w:rsidR="0045444B">
              <w:rPr>
                <w:noProof/>
              </w:rPr>
              <w:t>New Use Case and Requirements on Life-cycle M</w:t>
            </w:r>
            <w:r w:rsidR="0045444B" w:rsidRPr="0045444B">
              <w:rPr>
                <w:noProof/>
              </w:rPr>
              <w:t>anagement of NDT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E42DAA" w:rsidR="001E41F3" w:rsidRDefault="00C557F0">
            <w:pPr>
              <w:pStyle w:val="CRCoverPage"/>
              <w:spacing w:after="0"/>
              <w:ind w:left="100"/>
              <w:rPr>
                <w:noProof/>
                <w:lang w:eastAsia="zh-CN"/>
              </w:rPr>
            </w:pPr>
            <w:r>
              <w:rPr>
                <w:rFonts w:hint="eastAsia"/>
                <w:noProof/>
                <w:lang w:eastAsia="zh-CN"/>
              </w:rPr>
              <w:t>Z</w:t>
            </w:r>
            <w:r>
              <w:rPr>
                <w:noProof/>
                <w:lang w:eastAsia="zh-CN"/>
              </w:rPr>
              <w:t>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D72AAB">
              <w:fldChar w:fldCharType="begin"/>
            </w:r>
            <w:r w:rsidR="00D72AAB">
              <w:instrText xml:space="preserve"> DOCPROPERTY  SourceIfTsg  \* MERGEFORMAT </w:instrText>
            </w:r>
            <w:r w:rsidR="00D72AA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E918ED" w:rsidR="001E41F3" w:rsidRDefault="003704A6">
            <w:pPr>
              <w:pStyle w:val="CRCoverPage"/>
              <w:spacing w:after="0"/>
              <w:ind w:left="100"/>
              <w:rPr>
                <w:noProof/>
              </w:rPr>
            </w:pPr>
            <w:r>
              <w:rPr>
                <w:noProof/>
                <w:lang w:eastAsia="zh-CN"/>
              </w:rPr>
              <w:t>NDT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7544C915" w:rsidR="001E41F3" w:rsidRDefault="003408EB" w:rsidP="00ED76F0">
            <w:pPr>
              <w:pStyle w:val="CRCoverPage"/>
              <w:spacing w:after="0"/>
              <w:ind w:left="100"/>
              <w:rPr>
                <w:noProof/>
              </w:rPr>
            </w:pPr>
            <w:r>
              <w:t>2024-</w:t>
            </w:r>
            <w:r w:rsidR="00C557F0">
              <w:t>01</w:t>
            </w:r>
            <w:r>
              <w:t>-</w:t>
            </w:r>
            <w:r w:rsidR="00ED76F0">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54A9F" w:rsidR="001E41F3" w:rsidRDefault="00C557F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4E522" w:rsidR="001E41F3" w:rsidRDefault="003408EB">
            <w:pPr>
              <w:pStyle w:val="CRCoverPage"/>
              <w:spacing w:after="0"/>
              <w:ind w:left="100"/>
              <w:rPr>
                <w:noProof/>
              </w:rPr>
            </w:pPr>
            <w:r>
              <w:t>Rel-</w:t>
            </w:r>
            <w:r w:rsidR="00C557F0">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497110" w:rsidR="001E41F3" w:rsidRDefault="00B54D20" w:rsidP="006E0967">
            <w:pPr>
              <w:pStyle w:val="CRCoverPage"/>
              <w:spacing w:after="0"/>
              <w:ind w:left="100"/>
              <w:rPr>
                <w:noProof/>
              </w:rPr>
            </w:pPr>
            <w:r>
              <w:rPr>
                <w:noProof/>
              </w:rPr>
              <w:t>Add a generic use case and requirements for NDT life-cycle management</w:t>
            </w:r>
            <w:r w:rsidR="006E096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008DC06" w:rsidR="001E41F3" w:rsidRDefault="00B54D20" w:rsidP="00B42C3C">
            <w:pPr>
              <w:pStyle w:val="CRCoverPage"/>
              <w:spacing w:after="0"/>
              <w:ind w:left="100"/>
              <w:rPr>
                <w:noProof/>
              </w:rPr>
            </w:pPr>
            <w:r>
              <w:rPr>
                <w:noProof/>
              </w:rPr>
              <w:t>Add a generic use case and requirements for NDT life-cycle management.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85E039" w:rsidR="001E41F3" w:rsidRDefault="00297DF8" w:rsidP="006E0967">
            <w:pPr>
              <w:pStyle w:val="CRCoverPage"/>
              <w:spacing w:after="0"/>
              <w:ind w:left="100"/>
              <w:rPr>
                <w:noProof/>
              </w:rPr>
            </w:pPr>
            <w:r>
              <w:rPr>
                <w:noProof/>
              </w:rPr>
              <w:t>Use case and r</w:t>
            </w:r>
            <w:r w:rsidR="00B54D20">
              <w:rPr>
                <w:noProof/>
              </w:rPr>
              <w:t>equirements for NDT life-cycle management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A339FB" w:rsidR="001E41F3" w:rsidRDefault="00297DF8">
            <w:pPr>
              <w:pStyle w:val="CRCoverPage"/>
              <w:spacing w:after="0"/>
              <w:ind w:left="100"/>
              <w:rPr>
                <w:noProof/>
                <w:lang w:eastAsia="zh-CN"/>
              </w:rPr>
            </w:pPr>
            <w:r>
              <w:rPr>
                <w:noProof/>
                <w:lang w:eastAsia="zh-CN"/>
              </w:rPr>
              <w:t>5</w:t>
            </w:r>
            <w:r w:rsidR="005D7E98">
              <w:rPr>
                <w:rFonts w:hint="eastAsia"/>
                <w:noProof/>
                <w:lang w:eastAsia="zh-CN"/>
              </w:rPr>
              <w:t>(</w:t>
            </w:r>
            <w:r w:rsidR="005D7E98">
              <w:rPr>
                <w:noProof/>
                <w:lang w:eastAsia="zh-CN"/>
              </w:rPr>
              <w:t>new)</w:t>
            </w:r>
            <w:r>
              <w:rPr>
                <w:noProof/>
                <w:lang w:eastAsia="zh-CN"/>
              </w:rPr>
              <w:t>, 5.1</w:t>
            </w:r>
            <w:r w:rsidR="005D7E98">
              <w:rPr>
                <w:noProof/>
                <w:lang w:eastAsia="zh-CN"/>
              </w:rPr>
              <w:t>(new</w:t>
            </w:r>
            <w:bookmarkStart w:id="2" w:name="_GoBack"/>
            <w:bookmarkEnd w:id="2"/>
            <w:r w:rsidR="005D7E98">
              <w:rPr>
                <w:noProof/>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25A4AC"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2B340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77A657" w:rsidR="001E41F3" w:rsidRDefault="00B42C3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69AF61" w:rsidR="001E41F3" w:rsidRDefault="00B42C3C">
            <w:pPr>
              <w:pStyle w:val="CRCoverPage"/>
              <w:spacing w:after="0"/>
              <w:ind w:left="100"/>
              <w:rPr>
                <w:noProof/>
                <w:lang w:eastAsia="zh-CN"/>
              </w:rPr>
            </w:pPr>
            <w:r>
              <w:rPr>
                <w:rFonts w:hint="eastAsia"/>
                <w:noProof/>
                <w:lang w:eastAsia="zh-CN"/>
              </w:rPr>
              <w:t>N</w:t>
            </w:r>
            <w:r>
              <w:rPr>
                <w:noProof/>
                <w:lang w:eastAsia="zh-CN"/>
              </w:rPr>
              <w:t>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15CFAA9" w14:textId="32704D39"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Toc178169030"/>
      <w:r>
        <w:rPr>
          <w:b/>
          <w:i/>
        </w:rPr>
        <w:lastRenderedPageBreak/>
        <w:t>Start of First Changes</w:t>
      </w:r>
    </w:p>
    <w:p w14:paraId="153983C2" w14:textId="77777777" w:rsidR="00B54D20" w:rsidRPr="00506640" w:rsidRDefault="00B54D20" w:rsidP="00B54D20">
      <w:pPr>
        <w:pStyle w:val="1"/>
        <w:rPr>
          <w:ins w:id="4" w:author="Pengxiang Xie_rev" w:date="2025-01-23T15:18:00Z"/>
        </w:rPr>
      </w:pPr>
      <w:bookmarkStart w:id="5" w:name="_Toc106192934"/>
      <w:bookmarkStart w:id="6" w:name="_Toc178169036"/>
      <w:bookmarkEnd w:id="3"/>
      <w:ins w:id="7" w:author="Pengxiang Xie_rev" w:date="2025-01-23T15:18:00Z">
        <w:r w:rsidRPr="00506640">
          <w:t>5</w:t>
        </w:r>
        <w:r w:rsidRPr="00506640">
          <w:tab/>
          <w:t>Specification Level Requirements</w:t>
        </w:r>
        <w:bookmarkEnd w:id="5"/>
        <w:bookmarkEnd w:id="6"/>
      </w:ins>
    </w:p>
    <w:p w14:paraId="5A8062F2" w14:textId="77777777" w:rsidR="00B54D20" w:rsidRPr="00506640" w:rsidRDefault="00B54D20" w:rsidP="00B54D20">
      <w:pPr>
        <w:pStyle w:val="2"/>
        <w:tabs>
          <w:tab w:val="left" w:pos="1140"/>
        </w:tabs>
        <w:rPr>
          <w:ins w:id="8" w:author="Pengxiang Xie_rev" w:date="2025-01-23T15:18:00Z"/>
        </w:rPr>
      </w:pPr>
      <w:bookmarkStart w:id="9" w:name="_Toc106192935"/>
      <w:bookmarkStart w:id="10" w:name="_Toc178169037"/>
      <w:ins w:id="11" w:author="Pengxiang Xie_rev" w:date="2025-01-23T15:18:00Z">
        <w:r w:rsidRPr="00506640">
          <w:t>5.1</w:t>
        </w:r>
        <w:r w:rsidRPr="00506640">
          <w:tab/>
          <w:t>Use cases</w:t>
        </w:r>
        <w:bookmarkEnd w:id="9"/>
        <w:bookmarkEnd w:id="10"/>
      </w:ins>
    </w:p>
    <w:p w14:paraId="0A60C3F8" w14:textId="5DC7E720" w:rsidR="00B54D20" w:rsidRPr="00506640" w:rsidRDefault="00B54D20" w:rsidP="00B54D20">
      <w:pPr>
        <w:pStyle w:val="3"/>
        <w:rPr>
          <w:ins w:id="12" w:author="Pengxiang Xie_rev" w:date="2025-01-23T15:18:00Z"/>
        </w:rPr>
      </w:pPr>
      <w:bookmarkStart w:id="13" w:name="_Toc106192936"/>
      <w:bookmarkStart w:id="14" w:name="_Toc178169038"/>
      <w:bookmarkStart w:id="15" w:name="OLE_LINK19"/>
      <w:ins w:id="16" w:author="Pengxiang Xie_rev" w:date="2025-01-23T15:18:00Z">
        <w:r w:rsidRPr="00506640">
          <w:t>5.1.1</w:t>
        </w:r>
        <w:r w:rsidRPr="00506640">
          <w:tab/>
        </w:r>
      </w:ins>
      <w:bookmarkEnd w:id="13"/>
      <w:bookmarkEnd w:id="14"/>
      <w:ins w:id="17" w:author="Pengxiang Xie_rev" w:date="2025-01-23T15:20:00Z">
        <w:r w:rsidR="00297DF8" w:rsidRPr="00297DF8">
          <w:t>Life-cycle Management of NDT</w:t>
        </w:r>
      </w:ins>
    </w:p>
    <w:p w14:paraId="3D4AC3B5" w14:textId="77777777" w:rsidR="00B54D20" w:rsidRPr="00506640" w:rsidRDefault="00B54D20" w:rsidP="00B54D20">
      <w:pPr>
        <w:pStyle w:val="4"/>
        <w:rPr>
          <w:ins w:id="18" w:author="Pengxiang Xie_rev" w:date="2025-01-23T15:18:00Z"/>
          <w:lang w:eastAsia="zh-CN"/>
        </w:rPr>
      </w:pPr>
      <w:bookmarkStart w:id="19" w:name="_Toc106192937"/>
      <w:bookmarkStart w:id="20" w:name="_Toc178169039"/>
      <w:ins w:id="21" w:author="Pengxiang Xie_rev" w:date="2025-01-23T15:18:00Z">
        <w:r w:rsidRPr="00506640">
          <w:rPr>
            <w:rFonts w:hint="eastAsia"/>
            <w:lang w:eastAsia="zh-CN"/>
          </w:rPr>
          <w:t>5</w:t>
        </w:r>
        <w:r w:rsidRPr="00506640">
          <w:rPr>
            <w:lang w:eastAsia="zh-CN"/>
          </w:rPr>
          <w:t>.1.1.1</w:t>
        </w:r>
        <w:r w:rsidRPr="00506640">
          <w:rPr>
            <w:lang w:eastAsia="zh-CN"/>
          </w:rPr>
          <w:tab/>
        </w:r>
        <w:bookmarkEnd w:id="19"/>
        <w:bookmarkEnd w:id="20"/>
        <w:r w:rsidRPr="003704A6">
          <w:rPr>
            <w:lang w:eastAsia="zh-CN"/>
          </w:rPr>
          <w:t>Description</w:t>
        </w:r>
      </w:ins>
    </w:p>
    <w:bookmarkEnd w:id="15"/>
    <w:p w14:paraId="66239DAC" w14:textId="3EF56720" w:rsidR="0084713C" w:rsidRDefault="001D7672" w:rsidP="001D7672">
      <w:pPr>
        <w:jc w:val="both"/>
        <w:rPr>
          <w:ins w:id="22" w:author="Pengxiang Xie_rev" w:date="2025-01-23T15:57:00Z"/>
          <w:lang w:eastAsia="zh-CN"/>
        </w:rPr>
      </w:pPr>
      <w:ins w:id="23" w:author="Pengxiang Xie_rev" w:date="2025-01-23T16:55:00Z">
        <w:r w:rsidRPr="001D7672">
          <w:rPr>
            <w:lang w:eastAsia="zh-CN"/>
          </w:rPr>
          <w:t>The lifecycle management of Network Digital Twins (NDT) refers to the comprehensive management process that ensures NDT can accurately reflect the status of physical entities and support efficient simulation. The lifecycle of NDT can be divided into three main phases: creation, configuration, and running. The NDT Management and Service (</w:t>
        </w:r>
        <w:proofErr w:type="spellStart"/>
        <w:r w:rsidRPr="001D7672">
          <w:rPr>
            <w:lang w:eastAsia="zh-CN"/>
          </w:rPr>
          <w:t>MnS</w:t>
        </w:r>
        <w:proofErr w:type="spellEnd"/>
        <w:r w:rsidRPr="001D7672">
          <w:rPr>
            <w:lang w:eastAsia="zh-CN"/>
          </w:rPr>
          <w:t>) Consumer has distinct management requirements for NDT instances across these phases. Below is a detailed description of ND</w:t>
        </w:r>
        <w:r>
          <w:rPr>
            <w:lang w:eastAsia="zh-CN"/>
          </w:rPr>
          <w:t>T functionalities in each phase</w:t>
        </w:r>
      </w:ins>
      <w:ins w:id="24" w:author="Pengxiang Xie_rev" w:date="2025-01-23T15:57:00Z">
        <w:r w:rsidR="0084713C">
          <w:rPr>
            <w:lang w:eastAsia="zh-CN"/>
          </w:rPr>
          <w:t>:</w:t>
        </w:r>
      </w:ins>
    </w:p>
    <w:p w14:paraId="122F9293" w14:textId="77777777" w:rsidR="001D7672" w:rsidRDefault="0084713C" w:rsidP="001D7672">
      <w:pPr>
        <w:pStyle w:val="af1"/>
        <w:numPr>
          <w:ilvl w:val="0"/>
          <w:numId w:val="1"/>
        </w:numPr>
        <w:ind w:firstLineChars="0"/>
        <w:jc w:val="both"/>
        <w:rPr>
          <w:ins w:id="25" w:author="Pengxiang Xie_rev" w:date="2025-01-23T16:57:00Z"/>
          <w:lang w:eastAsia="zh-CN"/>
        </w:rPr>
      </w:pPr>
      <w:ins w:id="26" w:author="Pengxiang Xie_rev" w:date="2025-01-23T15:56:00Z">
        <w:r>
          <w:rPr>
            <w:lang w:eastAsia="zh-CN"/>
          </w:rPr>
          <w:t xml:space="preserve">NDT </w:t>
        </w:r>
      </w:ins>
      <w:ins w:id="27" w:author="Pengxiang Xie_rev" w:date="2025-01-23T15:57:00Z">
        <w:r>
          <w:rPr>
            <w:lang w:eastAsia="zh-CN"/>
          </w:rPr>
          <w:t>C</w:t>
        </w:r>
      </w:ins>
      <w:ins w:id="28" w:author="Pengxiang Xie_rev" w:date="2025-01-23T15:56:00Z">
        <w:r>
          <w:rPr>
            <w:lang w:eastAsia="zh-CN"/>
          </w:rPr>
          <w:t xml:space="preserve">reation </w:t>
        </w:r>
      </w:ins>
      <w:ins w:id="29" w:author="Pengxiang Xie_rev" w:date="2025-01-23T15:57:00Z">
        <w:r>
          <w:rPr>
            <w:lang w:eastAsia="zh-CN"/>
          </w:rPr>
          <w:t>P</w:t>
        </w:r>
      </w:ins>
      <w:ins w:id="30" w:author="Pengxiang Xie_rev" w:date="2025-01-23T15:56:00Z">
        <w:r>
          <w:rPr>
            <w:lang w:eastAsia="zh-CN"/>
          </w:rPr>
          <w:t>hase</w:t>
        </w:r>
      </w:ins>
      <w:ins w:id="31" w:author="Pengxiang Xie_rev" w:date="2025-01-23T15:57:00Z">
        <w:r>
          <w:rPr>
            <w:lang w:eastAsia="zh-CN"/>
          </w:rPr>
          <w:t>.</w:t>
        </w:r>
      </w:ins>
      <w:ins w:id="32" w:author="Pengxiang Xie_rev" w:date="2025-01-23T16:34:00Z">
        <w:r w:rsidR="006D2970">
          <w:rPr>
            <w:lang w:eastAsia="zh-CN"/>
          </w:rPr>
          <w:t xml:space="preserve"> </w:t>
        </w:r>
      </w:ins>
      <w:ins w:id="33" w:author="Pengxiang Xie_rev" w:date="2025-01-23T16:56:00Z">
        <w:r w:rsidR="001D7672" w:rsidRPr="001D7672">
          <w:rPr>
            <w:lang w:eastAsia="zh-CN"/>
          </w:rPr>
          <w:t xml:space="preserve">The creation phase marks the beginning of the digital twin lifecycle, with the primary task of instantiating the digital twin. During this phase, the NDT </w:t>
        </w:r>
        <w:proofErr w:type="spellStart"/>
        <w:r w:rsidR="001D7672" w:rsidRPr="001D7672">
          <w:rPr>
            <w:lang w:eastAsia="zh-CN"/>
          </w:rPr>
          <w:t>MnS</w:t>
        </w:r>
        <w:proofErr w:type="spellEnd"/>
        <w:r w:rsidR="001D7672" w:rsidRPr="001D7672">
          <w:rPr>
            <w:lang w:eastAsia="zh-CN"/>
          </w:rPr>
          <w:t xml:space="preserve"> Consumer requests the creation of an NDT instance based on scenario-specific requirements and the capabilities of the NDT producer. For example, the consumer may request the NDT producer to create a new NDT from scratch. However, if pre-existing NDT components are available, the consumer should have the option to update existing components or orchestrate existing NDT components to generate a new NDT.</w:t>
        </w:r>
      </w:ins>
    </w:p>
    <w:p w14:paraId="09650986" w14:textId="34DC2D4B" w:rsidR="0084713C" w:rsidRDefault="001D7672" w:rsidP="001D7672">
      <w:pPr>
        <w:pStyle w:val="af1"/>
        <w:numPr>
          <w:ilvl w:val="0"/>
          <w:numId w:val="1"/>
        </w:numPr>
        <w:ind w:firstLineChars="0"/>
        <w:jc w:val="both"/>
        <w:rPr>
          <w:ins w:id="34" w:author="Pengxiang Xie_rev" w:date="2025-01-23T15:57:00Z"/>
          <w:lang w:eastAsia="zh-CN"/>
        </w:rPr>
      </w:pPr>
      <w:ins w:id="35" w:author="Pengxiang Xie_rev" w:date="2025-01-23T16:57:00Z">
        <w:r w:rsidRPr="001D7672">
          <w:rPr>
            <w:lang w:eastAsia="zh-CN"/>
          </w:rPr>
          <w:t xml:space="preserve">The </w:t>
        </w:r>
      </w:ins>
      <w:ins w:id="36" w:author="Pengxiang Xie_rev" w:date="2025-01-23T16:59:00Z">
        <w:r>
          <w:rPr>
            <w:lang w:eastAsia="zh-CN"/>
          </w:rPr>
          <w:t>C</w:t>
        </w:r>
      </w:ins>
      <w:ins w:id="37" w:author="Pengxiang Xie_rev" w:date="2025-01-23T16:57:00Z">
        <w:r w:rsidRPr="001D7672">
          <w:rPr>
            <w:lang w:eastAsia="zh-CN"/>
          </w:rPr>
          <w:t xml:space="preserve">onfiguration </w:t>
        </w:r>
      </w:ins>
      <w:ins w:id="38" w:author="Pengxiang Xie_rev" w:date="2025-01-23T16:59:00Z">
        <w:r>
          <w:rPr>
            <w:lang w:eastAsia="zh-CN"/>
          </w:rPr>
          <w:t>P</w:t>
        </w:r>
      </w:ins>
      <w:ins w:id="39" w:author="Pengxiang Xie_rev" w:date="2025-01-23T16:57:00Z">
        <w:r w:rsidRPr="001D7672">
          <w:rPr>
            <w:lang w:eastAsia="zh-CN"/>
          </w:rPr>
          <w:t xml:space="preserve">hase aims to refine and adjust the created NDT to accurately reflect the status of the physical entity and adapt it to specific application scenarios. During this phase, the consumer may request data collection from the network and synchronization of the state with the NDT. This ensures that the digital twin is properly aligned with the physical entity and ready for </w:t>
        </w:r>
      </w:ins>
      <w:ins w:id="40" w:author="Pengxiang Xie_rev" w:date="2025-01-23T16:58:00Z">
        <w:r w:rsidRPr="001D7672">
          <w:rPr>
            <w:lang w:eastAsia="zh-CN"/>
          </w:rPr>
          <w:t>subsequent simulation</w:t>
        </w:r>
      </w:ins>
      <w:ins w:id="41" w:author="Pengxiang Xie_rev" w:date="2025-01-23T16:57:00Z">
        <w:r w:rsidRPr="001D7672">
          <w:rPr>
            <w:lang w:eastAsia="zh-CN"/>
          </w:rPr>
          <w:t>.</w:t>
        </w:r>
      </w:ins>
    </w:p>
    <w:p w14:paraId="285C645E" w14:textId="7DC2746D" w:rsidR="0084713C" w:rsidRDefault="0084713C" w:rsidP="001D7672">
      <w:pPr>
        <w:pStyle w:val="af1"/>
        <w:numPr>
          <w:ilvl w:val="0"/>
          <w:numId w:val="1"/>
        </w:numPr>
        <w:ind w:firstLineChars="0"/>
        <w:jc w:val="both"/>
        <w:rPr>
          <w:ins w:id="42" w:author="Pengxiang Xie_rev" w:date="2025-01-23T16:53:00Z"/>
          <w:lang w:eastAsia="zh-CN"/>
        </w:rPr>
      </w:pPr>
      <w:ins w:id="43" w:author="Pengxiang Xie_rev" w:date="2025-01-23T15:57:00Z">
        <w:r>
          <w:rPr>
            <w:lang w:eastAsia="zh-CN"/>
          </w:rPr>
          <w:t xml:space="preserve">NDT </w:t>
        </w:r>
      </w:ins>
      <w:ins w:id="44" w:author="Pengxiang Xie_rev" w:date="2025-01-23T15:58:00Z">
        <w:r>
          <w:rPr>
            <w:lang w:eastAsia="zh-CN"/>
          </w:rPr>
          <w:t>Running Phase.</w:t>
        </w:r>
      </w:ins>
      <w:ins w:id="45" w:author="Pengxiang Xie_rev" w:date="2025-01-23T16:50:00Z">
        <w:r w:rsidR="00F33BE9">
          <w:rPr>
            <w:lang w:eastAsia="zh-CN"/>
          </w:rPr>
          <w:t xml:space="preserve"> </w:t>
        </w:r>
      </w:ins>
      <w:ins w:id="46" w:author="Pengxiang Xie_rev" w:date="2025-01-23T16:58:00Z">
        <w:r w:rsidR="001D7672" w:rsidRPr="001D7672">
          <w:rPr>
            <w:lang w:eastAsia="zh-CN"/>
          </w:rPr>
          <w:t xml:space="preserve">The running phase is the core of the NDT lifecycle, where it supports the simulation of network </w:t>
        </w:r>
        <w:proofErr w:type="spellStart"/>
        <w:r w:rsidR="001D7672" w:rsidRPr="001D7672">
          <w:rPr>
            <w:lang w:eastAsia="zh-CN"/>
          </w:rPr>
          <w:t>behavior</w:t>
        </w:r>
        <w:proofErr w:type="spellEnd"/>
        <w:r w:rsidR="001D7672" w:rsidRPr="001D7672">
          <w:rPr>
            <w:lang w:eastAsia="zh-CN"/>
          </w:rPr>
          <w:t xml:space="preserve"> and provides scenario-specific output based on the </w:t>
        </w:r>
        <w:proofErr w:type="spellStart"/>
        <w:r w:rsidR="001D7672" w:rsidRPr="001D7672">
          <w:rPr>
            <w:lang w:eastAsia="zh-CN"/>
          </w:rPr>
          <w:t>revious</w:t>
        </w:r>
        <w:proofErr w:type="spellEnd"/>
        <w:r w:rsidR="001D7672" w:rsidRPr="001D7672">
          <w:rPr>
            <w:lang w:eastAsia="zh-CN"/>
          </w:rPr>
          <w:t xml:space="preserve"> NDT configuration. During this phase, the NDT continuously interacts with the physical network, enabling real-time monitoring, predictive analytics, and optimization. The NDT </w:t>
        </w:r>
        <w:proofErr w:type="spellStart"/>
        <w:r w:rsidR="001D7672" w:rsidRPr="001D7672">
          <w:rPr>
            <w:lang w:eastAsia="zh-CN"/>
          </w:rPr>
          <w:t>MnS</w:t>
        </w:r>
        <w:proofErr w:type="spellEnd"/>
        <w:r w:rsidR="001D7672" w:rsidRPr="001D7672">
          <w:rPr>
            <w:lang w:eastAsia="zh-CN"/>
          </w:rPr>
          <w:t xml:space="preserve"> Consumer can leverage the digital twin to enhance network performance.</w:t>
        </w:r>
      </w:ins>
    </w:p>
    <w:p w14:paraId="146D04F6" w14:textId="3BA373D8" w:rsidR="001D7672" w:rsidRDefault="001D7672" w:rsidP="001D7672">
      <w:pPr>
        <w:rPr>
          <w:ins w:id="47" w:author="Pengxiang Xie_rev" w:date="2025-01-23T15:45:00Z"/>
          <w:lang w:eastAsia="zh-CN"/>
        </w:rPr>
      </w:pPr>
      <w:ins w:id="48" w:author="Pengxiang Xie_rev" w:date="2025-01-23T17:00:00Z">
        <w:r w:rsidRPr="001D7672">
          <w:rPr>
            <w:lang w:eastAsia="zh-CN"/>
          </w:rPr>
          <w:t>By managing these three stages effectively, NDT can achieve comprehensive lifecycle management from creation to running, providing robust support for the intelligent management and optimization of the network.</w:t>
        </w:r>
      </w:ins>
    </w:p>
    <w:p w14:paraId="245B39FC" w14:textId="77777777" w:rsidR="00B54D20" w:rsidRPr="00506640" w:rsidRDefault="00B54D20" w:rsidP="00B54D20">
      <w:pPr>
        <w:pStyle w:val="4"/>
        <w:rPr>
          <w:ins w:id="49" w:author="Pengxiang Xie_rev" w:date="2025-01-23T15:18:00Z"/>
          <w:lang w:eastAsia="zh-CN"/>
        </w:rPr>
      </w:pPr>
      <w:bookmarkStart w:id="50" w:name="_Toc106192938"/>
      <w:bookmarkStart w:id="51" w:name="_Toc178169040"/>
      <w:ins w:id="52" w:author="Pengxiang Xie_rev" w:date="2025-01-23T15:18:00Z">
        <w:r w:rsidRPr="00506640">
          <w:rPr>
            <w:rFonts w:hint="eastAsia"/>
            <w:lang w:eastAsia="zh-CN"/>
          </w:rPr>
          <w:t>5</w:t>
        </w:r>
        <w:r w:rsidRPr="00506640">
          <w:rPr>
            <w:lang w:eastAsia="zh-CN"/>
          </w:rPr>
          <w:t>.1.1.2</w:t>
        </w:r>
        <w:r w:rsidRPr="00506640">
          <w:rPr>
            <w:lang w:eastAsia="zh-CN"/>
          </w:rPr>
          <w:tab/>
          <w:t>Requirements</w:t>
        </w:r>
        <w:bookmarkEnd w:id="50"/>
        <w:bookmarkEnd w:id="51"/>
      </w:ins>
    </w:p>
    <w:p w14:paraId="69301AF2" w14:textId="661B47C7" w:rsidR="005709DB" w:rsidRPr="005709DB" w:rsidRDefault="005709DB" w:rsidP="00455807">
      <w:pPr>
        <w:jc w:val="both"/>
        <w:rPr>
          <w:ins w:id="53" w:author="Pengxiang Xie_rev" w:date="2025-01-23T16:08:00Z"/>
          <w:lang w:eastAsia="zh-CN"/>
        </w:rPr>
      </w:pPr>
      <w:ins w:id="54" w:author="Pengxiang Xie_rev" w:date="2025-01-23T16:08:00Z">
        <w:r>
          <w:rPr>
            <w:b/>
            <w:lang w:eastAsia="zh-CN"/>
          </w:rPr>
          <w:t xml:space="preserve">REQ-NDT_LCM-1: </w:t>
        </w:r>
        <w:r>
          <w:t>The</w:t>
        </w:r>
        <w:r>
          <w:rPr>
            <w:lang w:eastAsia="zh-CN"/>
          </w:rPr>
          <w:t xml:space="preserve"> </w:t>
        </w:r>
        <w:proofErr w:type="spellStart"/>
        <w:r>
          <w:rPr>
            <w:lang w:eastAsia="zh-CN"/>
          </w:rPr>
          <w:t>MnS</w:t>
        </w:r>
        <w:proofErr w:type="spellEnd"/>
        <w:r>
          <w:rPr>
            <w:lang w:eastAsia="zh-CN"/>
          </w:rPr>
          <w:t xml:space="preserve"> Producer should have the capability allowing the consumer to </w:t>
        </w:r>
      </w:ins>
      <w:ins w:id="55" w:author="Pengxiang Xie_rev" w:date="2025-01-23T16:09:00Z">
        <w:r w:rsidR="00455807">
          <w:rPr>
            <w:lang w:eastAsia="zh-CN"/>
          </w:rPr>
          <w:t>perform life-cycle management on the NDT instance</w:t>
        </w:r>
      </w:ins>
      <w:ins w:id="56" w:author="Pengxiang Xie_rev" w:date="2025-01-23T16:08:00Z">
        <w:r>
          <w:rPr>
            <w:lang w:eastAsia="zh-CN"/>
          </w:rPr>
          <w:t>.</w:t>
        </w:r>
      </w:ins>
    </w:p>
    <w:p w14:paraId="5ACC3516" w14:textId="7C44B8DE" w:rsidR="00B54D20" w:rsidRDefault="00B54D20" w:rsidP="00455807">
      <w:pPr>
        <w:jc w:val="both"/>
        <w:rPr>
          <w:ins w:id="57" w:author="Pengxiang Xie_rev" w:date="2025-01-23T15:18:00Z"/>
          <w:lang w:eastAsia="zh-CN"/>
        </w:rPr>
      </w:pPr>
      <w:ins w:id="58" w:author="Pengxiang Xie_rev" w:date="2025-01-23T15:18:00Z">
        <w:r>
          <w:rPr>
            <w:b/>
            <w:lang w:eastAsia="zh-CN"/>
          </w:rPr>
          <w:t>REQ-NDT</w:t>
        </w:r>
      </w:ins>
      <w:ins w:id="59" w:author="Pengxiang Xie_rev" w:date="2025-01-23T16:02:00Z">
        <w:r w:rsidR="00505E07">
          <w:rPr>
            <w:b/>
            <w:lang w:eastAsia="zh-CN"/>
          </w:rPr>
          <w:t>_LCM</w:t>
        </w:r>
      </w:ins>
      <w:ins w:id="60" w:author="Pengxiang Xie_rev" w:date="2025-01-23T15:18:00Z">
        <w:r>
          <w:rPr>
            <w:b/>
            <w:lang w:eastAsia="zh-CN"/>
          </w:rPr>
          <w:t>-</w:t>
        </w:r>
      </w:ins>
      <w:ins w:id="61" w:author="Pengxiang Xie_rev" w:date="2025-01-23T16:08:00Z">
        <w:r w:rsidR="005709DB">
          <w:rPr>
            <w:b/>
            <w:lang w:eastAsia="zh-CN"/>
          </w:rPr>
          <w:t>2</w:t>
        </w:r>
      </w:ins>
      <w:ins w:id="62" w:author="Pengxiang Xie_rev" w:date="2025-01-23T15:18:00Z">
        <w:r>
          <w:rPr>
            <w:b/>
            <w:lang w:eastAsia="zh-CN"/>
          </w:rPr>
          <w:t xml:space="preserve">: </w:t>
        </w:r>
        <w:r>
          <w:t>The</w:t>
        </w:r>
        <w:r>
          <w:rPr>
            <w:lang w:eastAsia="zh-CN"/>
          </w:rPr>
          <w:t xml:space="preserve"> </w:t>
        </w:r>
      </w:ins>
      <w:proofErr w:type="spellStart"/>
      <w:ins w:id="63" w:author="Pengxiang Xie_rev" w:date="2025-01-23T15:58:00Z">
        <w:r w:rsidR="00505E07">
          <w:rPr>
            <w:lang w:eastAsia="zh-CN"/>
          </w:rPr>
          <w:t>MnS</w:t>
        </w:r>
        <w:proofErr w:type="spellEnd"/>
        <w:r w:rsidR="00505E07">
          <w:rPr>
            <w:lang w:eastAsia="zh-CN"/>
          </w:rPr>
          <w:t xml:space="preserve"> Prod</w:t>
        </w:r>
      </w:ins>
      <w:ins w:id="64" w:author="Pengxiang Xie_rev" w:date="2025-01-23T15:59:00Z">
        <w:r w:rsidR="00505E07">
          <w:rPr>
            <w:lang w:eastAsia="zh-CN"/>
          </w:rPr>
          <w:t xml:space="preserve">ucer </w:t>
        </w:r>
      </w:ins>
      <w:ins w:id="65" w:author="Pengxiang Xie_rev" w:date="2025-01-23T15:18:00Z">
        <w:r>
          <w:rPr>
            <w:lang w:eastAsia="zh-CN"/>
          </w:rPr>
          <w:t xml:space="preserve">should have the capability allowing the consumer to </w:t>
        </w:r>
      </w:ins>
      <w:ins w:id="66" w:author="Pengxiang Xie_rev" w:date="2025-01-23T16:01:00Z">
        <w:r w:rsidR="00505E07">
          <w:rPr>
            <w:lang w:eastAsia="zh-CN"/>
          </w:rPr>
          <w:t xml:space="preserve">create, delete, orchestrate, update, and query the NDT in the NDT </w:t>
        </w:r>
      </w:ins>
      <w:ins w:id="67" w:author="Pengxiang Xie_rev" w:date="2025-01-23T16:02:00Z">
        <w:r w:rsidR="00505E07">
          <w:rPr>
            <w:lang w:eastAsia="zh-CN"/>
          </w:rPr>
          <w:t>creation phase</w:t>
        </w:r>
      </w:ins>
      <w:ins w:id="68" w:author="Pengxiang Xie_rev" w:date="2025-01-23T15:18:00Z">
        <w:r>
          <w:rPr>
            <w:lang w:eastAsia="zh-CN"/>
          </w:rPr>
          <w:t>.</w:t>
        </w:r>
      </w:ins>
    </w:p>
    <w:p w14:paraId="671D8433" w14:textId="67536FCF" w:rsidR="00B54D20" w:rsidRDefault="00B54D20" w:rsidP="00455807">
      <w:pPr>
        <w:jc w:val="both"/>
        <w:rPr>
          <w:ins w:id="69" w:author="Pengxiang Xie_rev" w:date="2025-01-23T15:18:00Z"/>
          <w:lang w:eastAsia="zh-CN"/>
        </w:rPr>
      </w:pPr>
      <w:ins w:id="70" w:author="Pengxiang Xie_rev" w:date="2025-01-23T15:18:00Z">
        <w:r>
          <w:rPr>
            <w:b/>
            <w:lang w:eastAsia="zh-CN"/>
          </w:rPr>
          <w:t>REQ-ND</w:t>
        </w:r>
        <w:bookmarkStart w:id="71" w:name="OLE_LINK129"/>
        <w:r>
          <w:rPr>
            <w:b/>
            <w:lang w:eastAsia="zh-CN"/>
          </w:rPr>
          <w:t>T</w:t>
        </w:r>
      </w:ins>
      <w:bookmarkStart w:id="72" w:name="OLE_LINK130"/>
      <w:ins w:id="73" w:author="Pengxiang Xie_rev" w:date="2025-01-23T16:02:00Z">
        <w:r w:rsidR="00505E07">
          <w:rPr>
            <w:b/>
            <w:lang w:eastAsia="zh-CN"/>
          </w:rPr>
          <w:t xml:space="preserve">_LCM </w:t>
        </w:r>
      </w:ins>
      <w:ins w:id="74" w:author="Pengxiang Xie_rev" w:date="2025-01-23T15:18:00Z">
        <w:r>
          <w:rPr>
            <w:b/>
            <w:lang w:eastAsia="zh-CN"/>
          </w:rPr>
          <w:t>-</w:t>
        </w:r>
      </w:ins>
      <w:bookmarkEnd w:id="71"/>
      <w:bookmarkEnd w:id="72"/>
      <w:ins w:id="75" w:author="Pengxiang Xie_rev" w:date="2025-01-23T16:08:00Z">
        <w:r w:rsidR="005709DB">
          <w:rPr>
            <w:b/>
            <w:lang w:eastAsia="zh-CN"/>
          </w:rPr>
          <w:t>3</w:t>
        </w:r>
      </w:ins>
      <w:ins w:id="76" w:author="Pengxiang Xie_rev" w:date="2025-01-23T15:18:00Z">
        <w:r>
          <w:rPr>
            <w:b/>
            <w:lang w:eastAsia="zh-CN"/>
          </w:rPr>
          <w:t>:</w:t>
        </w:r>
        <w:r>
          <w:rPr>
            <w:lang w:eastAsia="zh-CN"/>
          </w:rPr>
          <w:t xml:space="preserve"> </w:t>
        </w:r>
      </w:ins>
      <w:ins w:id="77" w:author="Pengxiang Xie_rev" w:date="2025-01-23T16:02:00Z">
        <w:r w:rsidR="00505E07" w:rsidRPr="00505E07">
          <w:t xml:space="preserve">The </w:t>
        </w:r>
        <w:proofErr w:type="spellStart"/>
        <w:r w:rsidR="00505E07" w:rsidRPr="00505E07">
          <w:t>MnS</w:t>
        </w:r>
        <w:proofErr w:type="spellEnd"/>
        <w:r w:rsidR="00505E07" w:rsidRPr="00505E07">
          <w:t xml:space="preserve"> Producer should have the capability allowing the consumer to </w:t>
        </w:r>
      </w:ins>
      <w:ins w:id="78" w:author="Pengxiang Xie_rev" w:date="2025-01-23T16:06:00Z">
        <w:r w:rsidR="005709DB">
          <w:t>configure</w:t>
        </w:r>
      </w:ins>
      <w:ins w:id="79" w:author="Pengxiang Xie_rev" w:date="2025-01-23T16:02:00Z">
        <w:r w:rsidR="00505E07" w:rsidRPr="00505E07">
          <w:t xml:space="preserve"> the NDT in the NDT c</w:t>
        </w:r>
        <w:r w:rsidR="00505E07">
          <w:t>onfiguration</w:t>
        </w:r>
        <w:r w:rsidR="00505E07" w:rsidRPr="00505E07">
          <w:t xml:space="preserve"> phase</w:t>
        </w:r>
      </w:ins>
      <w:ins w:id="80" w:author="Pengxiang Xie_rev" w:date="2025-01-23T15:18:00Z">
        <w:r>
          <w:rPr>
            <w:lang w:eastAsia="zh-CN"/>
          </w:rPr>
          <w:t>.</w:t>
        </w:r>
      </w:ins>
    </w:p>
    <w:p w14:paraId="7265985A" w14:textId="0BBE8AAB" w:rsidR="00B54D20" w:rsidRDefault="00B54D20" w:rsidP="00455807">
      <w:pPr>
        <w:jc w:val="both"/>
        <w:rPr>
          <w:ins w:id="81" w:author="Pengxiang Xie_rev" w:date="2025-01-23T15:18:00Z"/>
          <w:lang w:eastAsia="zh-CN"/>
        </w:rPr>
      </w:pPr>
      <w:ins w:id="82" w:author="Pengxiang Xie_rev" w:date="2025-01-23T15:18:00Z">
        <w:r>
          <w:rPr>
            <w:b/>
          </w:rPr>
          <w:t>REQ-NDT</w:t>
        </w:r>
        <w:r>
          <w:rPr>
            <w:b/>
            <w:lang w:eastAsia="zh-CN"/>
          </w:rPr>
          <w:t xml:space="preserve">_ </w:t>
        </w:r>
      </w:ins>
      <w:ins w:id="83" w:author="Pengxiang Xie_rev" w:date="2025-01-23T16:02:00Z">
        <w:r w:rsidR="00505E07">
          <w:rPr>
            <w:b/>
            <w:lang w:eastAsia="zh-CN"/>
          </w:rPr>
          <w:t>LCM</w:t>
        </w:r>
      </w:ins>
      <w:ins w:id="84" w:author="Pengxiang Xie_rev" w:date="2025-01-23T15:18:00Z">
        <w:r>
          <w:rPr>
            <w:b/>
            <w:lang w:eastAsia="zh-CN"/>
          </w:rPr>
          <w:t>-</w:t>
        </w:r>
      </w:ins>
      <w:ins w:id="85" w:author="Pengxiang Xie_rev" w:date="2025-01-23T16:08:00Z">
        <w:r w:rsidR="005709DB">
          <w:rPr>
            <w:b/>
            <w:lang w:eastAsia="zh-CN"/>
          </w:rPr>
          <w:t>4</w:t>
        </w:r>
      </w:ins>
      <w:ins w:id="86" w:author="Pengxiang Xie_rev" w:date="2025-01-23T15:18:00Z">
        <w:r>
          <w:rPr>
            <w:b/>
          </w:rPr>
          <w:t xml:space="preserve">: </w:t>
        </w:r>
      </w:ins>
      <w:ins w:id="87" w:author="Pengxiang Xie_rev" w:date="2025-01-23T16:02:00Z">
        <w:r w:rsidR="00505E07" w:rsidRPr="00505E07">
          <w:rPr>
            <w:bCs/>
            <w:lang w:eastAsia="zh-CN"/>
          </w:rPr>
          <w:t xml:space="preserve">The </w:t>
        </w:r>
        <w:proofErr w:type="spellStart"/>
        <w:r w:rsidR="00505E07" w:rsidRPr="00505E07">
          <w:rPr>
            <w:bCs/>
            <w:lang w:eastAsia="zh-CN"/>
          </w:rPr>
          <w:t>MnS</w:t>
        </w:r>
        <w:proofErr w:type="spellEnd"/>
        <w:r w:rsidR="00505E07" w:rsidRPr="00505E07">
          <w:rPr>
            <w:bCs/>
            <w:lang w:eastAsia="zh-CN"/>
          </w:rPr>
          <w:t xml:space="preserve"> Producer should have the capability allowing the consumer to </w:t>
        </w:r>
      </w:ins>
      <w:ins w:id="88" w:author="Pengxiang Xie_rev" w:date="2025-01-23T16:07:00Z">
        <w:r w:rsidR="005709DB">
          <w:rPr>
            <w:bCs/>
            <w:lang w:eastAsia="zh-CN"/>
          </w:rPr>
          <w:t xml:space="preserve">trigger, </w:t>
        </w:r>
      </w:ins>
      <w:ins w:id="89" w:author="Pengxiang Xie_rev" w:date="2025-01-23T16:47:00Z">
        <w:r w:rsidR="00F33BE9">
          <w:rPr>
            <w:bCs/>
            <w:lang w:eastAsia="zh-CN"/>
          </w:rPr>
          <w:t>suspend</w:t>
        </w:r>
      </w:ins>
      <w:ins w:id="90" w:author="Pengxiang Xie_rev" w:date="2025-01-23T16:08:00Z">
        <w:r w:rsidR="005709DB">
          <w:rPr>
            <w:bCs/>
            <w:lang w:eastAsia="zh-CN"/>
          </w:rPr>
          <w:t xml:space="preserve">, </w:t>
        </w:r>
      </w:ins>
      <w:ins w:id="91" w:author="Pengxiang Xie_rev" w:date="2025-01-23T16:47:00Z">
        <w:r w:rsidR="00F33BE9">
          <w:rPr>
            <w:bCs/>
            <w:lang w:eastAsia="zh-CN"/>
          </w:rPr>
          <w:t>resume</w:t>
        </w:r>
      </w:ins>
      <w:ins w:id="92" w:author="Pengxiang Xie_rev" w:date="2025-01-23T16:08:00Z">
        <w:r w:rsidR="005709DB">
          <w:rPr>
            <w:bCs/>
            <w:lang w:eastAsia="zh-CN"/>
          </w:rPr>
          <w:t xml:space="preserve">, and </w:t>
        </w:r>
        <w:proofErr w:type="spellStart"/>
        <w:r w:rsidR="005709DB">
          <w:rPr>
            <w:bCs/>
            <w:lang w:eastAsia="zh-CN"/>
          </w:rPr>
          <w:t>teriminate</w:t>
        </w:r>
      </w:ins>
      <w:proofErr w:type="spellEnd"/>
      <w:ins w:id="93" w:author="Pengxiang Xie_rev" w:date="2025-01-23T16:02:00Z">
        <w:r w:rsidR="00505E07" w:rsidRPr="00505E07">
          <w:rPr>
            <w:bCs/>
            <w:lang w:eastAsia="zh-CN"/>
          </w:rPr>
          <w:t xml:space="preserve"> the NDT in the NDT </w:t>
        </w:r>
      </w:ins>
      <w:ins w:id="94" w:author="Pengxiang Xie_rev" w:date="2025-01-23T16:03:00Z">
        <w:r w:rsidR="00505E07">
          <w:rPr>
            <w:bCs/>
            <w:lang w:eastAsia="zh-CN"/>
          </w:rPr>
          <w:t>running</w:t>
        </w:r>
      </w:ins>
      <w:ins w:id="95" w:author="Pengxiang Xie_rev" w:date="2025-01-23T16:02:00Z">
        <w:r w:rsidR="00505E07" w:rsidRPr="00505E07">
          <w:rPr>
            <w:bCs/>
            <w:lang w:eastAsia="zh-CN"/>
          </w:rPr>
          <w:t xml:space="preserve"> phase</w:t>
        </w:r>
      </w:ins>
      <w:ins w:id="96" w:author="Pengxiang Xie_rev" w:date="2025-01-23T15:18:00Z">
        <w:r>
          <w:rPr>
            <w:rFonts w:cs="Arial"/>
          </w:rPr>
          <w:t>.</w:t>
        </w:r>
      </w:ins>
    </w:p>
    <w:p w14:paraId="0A3A50EF" w14:textId="260E7F61" w:rsidR="003704A6" w:rsidRPr="00B54D20" w:rsidDel="00B54D20" w:rsidRDefault="003704A6" w:rsidP="003704A6">
      <w:pPr>
        <w:rPr>
          <w:del w:id="97" w:author="Pengxiang Xie_rev" w:date="2025-01-23T15:18:00Z"/>
          <w:rFonts w:cs="Arial"/>
        </w:rPr>
      </w:pPr>
    </w:p>
    <w:p w14:paraId="194F5FA6" w14:textId="1A29445D" w:rsidR="00C557F0" w:rsidRDefault="00C557F0" w:rsidP="00C557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First Changes</w:t>
      </w:r>
    </w:p>
    <w:p w14:paraId="68C9CD36" w14:textId="0F8E5E7D" w:rsidR="001E41F3" w:rsidRDefault="001E41F3" w:rsidP="00C557F0">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 w:author="John MEREDITH" w:date="2020-02-03T09:35:00Z" w:initials="JMM">
    <w:p w14:paraId="58CA0856" w14:textId="77777777" w:rsidR="00665C47" w:rsidRDefault="00665C47">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235971" w14:textId="77777777" w:rsidR="00D14B77" w:rsidRDefault="00D14B77">
      <w:r>
        <w:separator/>
      </w:r>
    </w:p>
  </w:endnote>
  <w:endnote w:type="continuationSeparator" w:id="0">
    <w:p w14:paraId="70B25A40" w14:textId="77777777" w:rsidR="00D14B77" w:rsidRDefault="00D14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C62627" w14:textId="77777777" w:rsidR="00D14B77" w:rsidRDefault="00D14B77">
      <w:r>
        <w:separator/>
      </w:r>
    </w:p>
  </w:footnote>
  <w:footnote w:type="continuationSeparator" w:id="0">
    <w:p w14:paraId="7E8C2B62" w14:textId="77777777" w:rsidR="00D14B77" w:rsidRDefault="00D14B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400E64"/>
    <w:multiLevelType w:val="hybridMultilevel"/>
    <w:tmpl w:val="862CCC2A"/>
    <w:lvl w:ilvl="0" w:tplc="03089FBC">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 w15:restartNumberingAfterBreak="0">
    <w:nsid w:val="770B3A83"/>
    <w:multiLevelType w:val="hybridMultilevel"/>
    <w:tmpl w:val="DD1AED94"/>
    <w:lvl w:ilvl="0" w:tplc="6CA8C58E">
      <w:numFmt w:val="bullet"/>
      <w:lvlText w:val="-"/>
      <w:lvlJc w:val="left"/>
      <w:pPr>
        <w:ind w:left="620" w:hanging="420"/>
      </w:pPr>
      <w:rPr>
        <w:rFonts w:ascii="Calibri" w:eastAsia="CG Times (WN)"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_rev">
    <w15:presenceInfo w15:providerId="None" w15:userId="Pengxiang Xie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70E09"/>
    <w:rsid w:val="000A6394"/>
    <w:rsid w:val="000B7FED"/>
    <w:rsid w:val="000C038A"/>
    <w:rsid w:val="000C6598"/>
    <w:rsid w:val="000D44B3"/>
    <w:rsid w:val="000F1FAC"/>
    <w:rsid w:val="000F2E79"/>
    <w:rsid w:val="00115B42"/>
    <w:rsid w:val="00145D43"/>
    <w:rsid w:val="00165DDD"/>
    <w:rsid w:val="00192C46"/>
    <w:rsid w:val="001A08B3"/>
    <w:rsid w:val="001A7B60"/>
    <w:rsid w:val="001B52F0"/>
    <w:rsid w:val="001B7A65"/>
    <w:rsid w:val="001D7672"/>
    <w:rsid w:val="001E41F3"/>
    <w:rsid w:val="00211EDC"/>
    <w:rsid w:val="0026004D"/>
    <w:rsid w:val="002640DD"/>
    <w:rsid w:val="00275D12"/>
    <w:rsid w:val="00284FEB"/>
    <w:rsid w:val="002860C4"/>
    <w:rsid w:val="00297DF8"/>
    <w:rsid w:val="002B5741"/>
    <w:rsid w:val="002E472E"/>
    <w:rsid w:val="00305409"/>
    <w:rsid w:val="0033767C"/>
    <w:rsid w:val="003408EB"/>
    <w:rsid w:val="003609EF"/>
    <w:rsid w:val="0036231A"/>
    <w:rsid w:val="003704A6"/>
    <w:rsid w:val="00374DD4"/>
    <w:rsid w:val="0039787E"/>
    <w:rsid w:val="003E1A36"/>
    <w:rsid w:val="00410371"/>
    <w:rsid w:val="004242F1"/>
    <w:rsid w:val="0045444B"/>
    <w:rsid w:val="00455807"/>
    <w:rsid w:val="004B75B7"/>
    <w:rsid w:val="00505493"/>
    <w:rsid w:val="00505E07"/>
    <w:rsid w:val="005141D9"/>
    <w:rsid w:val="0051580D"/>
    <w:rsid w:val="00542BA4"/>
    <w:rsid w:val="00547111"/>
    <w:rsid w:val="005709DB"/>
    <w:rsid w:val="00592D74"/>
    <w:rsid w:val="005D7E98"/>
    <w:rsid w:val="005E2C44"/>
    <w:rsid w:val="00616D6F"/>
    <w:rsid w:val="00621188"/>
    <w:rsid w:val="006257ED"/>
    <w:rsid w:val="00653DE4"/>
    <w:rsid w:val="00665C47"/>
    <w:rsid w:val="00695808"/>
    <w:rsid w:val="006B46FB"/>
    <w:rsid w:val="006D2970"/>
    <w:rsid w:val="006E0967"/>
    <w:rsid w:val="006E21FB"/>
    <w:rsid w:val="00792342"/>
    <w:rsid w:val="007977A8"/>
    <w:rsid w:val="007B512A"/>
    <w:rsid w:val="007C2097"/>
    <w:rsid w:val="007D6A07"/>
    <w:rsid w:val="007F4A3B"/>
    <w:rsid w:val="007F7259"/>
    <w:rsid w:val="008040A8"/>
    <w:rsid w:val="00823CA1"/>
    <w:rsid w:val="008279FA"/>
    <w:rsid w:val="0084713C"/>
    <w:rsid w:val="008626E7"/>
    <w:rsid w:val="00870EE7"/>
    <w:rsid w:val="008863B9"/>
    <w:rsid w:val="008A45A6"/>
    <w:rsid w:val="008D3CCC"/>
    <w:rsid w:val="008F08DD"/>
    <w:rsid w:val="008F3789"/>
    <w:rsid w:val="008F686C"/>
    <w:rsid w:val="00901C20"/>
    <w:rsid w:val="009148DE"/>
    <w:rsid w:val="0093515C"/>
    <w:rsid w:val="00941E30"/>
    <w:rsid w:val="009531B0"/>
    <w:rsid w:val="009741B3"/>
    <w:rsid w:val="009777D9"/>
    <w:rsid w:val="00991B88"/>
    <w:rsid w:val="009A5753"/>
    <w:rsid w:val="009A579D"/>
    <w:rsid w:val="009E3297"/>
    <w:rsid w:val="009F734F"/>
    <w:rsid w:val="00A246B6"/>
    <w:rsid w:val="00A43238"/>
    <w:rsid w:val="00A47E70"/>
    <w:rsid w:val="00A50CF0"/>
    <w:rsid w:val="00A75246"/>
    <w:rsid w:val="00A7671C"/>
    <w:rsid w:val="00AA2CBC"/>
    <w:rsid w:val="00AC5820"/>
    <w:rsid w:val="00AD1CD8"/>
    <w:rsid w:val="00AD3A35"/>
    <w:rsid w:val="00B258BB"/>
    <w:rsid w:val="00B42C3C"/>
    <w:rsid w:val="00B54D20"/>
    <w:rsid w:val="00B67B97"/>
    <w:rsid w:val="00B968C8"/>
    <w:rsid w:val="00BA3EC5"/>
    <w:rsid w:val="00BA51D9"/>
    <w:rsid w:val="00BB5DFC"/>
    <w:rsid w:val="00BD279D"/>
    <w:rsid w:val="00BD6BB8"/>
    <w:rsid w:val="00C557F0"/>
    <w:rsid w:val="00C66BA2"/>
    <w:rsid w:val="00C870F6"/>
    <w:rsid w:val="00C95985"/>
    <w:rsid w:val="00CC5026"/>
    <w:rsid w:val="00CC68D0"/>
    <w:rsid w:val="00D03F9A"/>
    <w:rsid w:val="00D06D51"/>
    <w:rsid w:val="00D14B77"/>
    <w:rsid w:val="00D24991"/>
    <w:rsid w:val="00D50255"/>
    <w:rsid w:val="00D577D5"/>
    <w:rsid w:val="00D66520"/>
    <w:rsid w:val="00D72AAB"/>
    <w:rsid w:val="00D84AE9"/>
    <w:rsid w:val="00D9124E"/>
    <w:rsid w:val="00DE07B1"/>
    <w:rsid w:val="00DE34CF"/>
    <w:rsid w:val="00DF74F4"/>
    <w:rsid w:val="00E13F3D"/>
    <w:rsid w:val="00E34898"/>
    <w:rsid w:val="00EB09B7"/>
    <w:rsid w:val="00ED76F0"/>
    <w:rsid w:val="00EE7D7C"/>
    <w:rsid w:val="00EE7EB7"/>
    <w:rsid w:val="00F07DD9"/>
    <w:rsid w:val="00F25D98"/>
    <w:rsid w:val="00F300FB"/>
    <w:rsid w:val="00F33BE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B1Char">
    <w:name w:val="B1 Char"/>
    <w:link w:val="B1"/>
    <w:qFormat/>
    <w:rsid w:val="00C557F0"/>
    <w:rPr>
      <w:rFonts w:ascii="Times New Roman" w:hAnsi="Times New Roman"/>
      <w:lang w:val="en-GB" w:eastAsia="en-US"/>
    </w:rPr>
  </w:style>
  <w:style w:type="character" w:customStyle="1" w:styleId="THChar">
    <w:name w:val="TH Char"/>
    <w:link w:val="TH"/>
    <w:qFormat/>
    <w:rsid w:val="00C557F0"/>
    <w:rPr>
      <w:rFonts w:ascii="Arial" w:hAnsi="Arial"/>
      <w:b/>
      <w:lang w:val="en-GB" w:eastAsia="en-US"/>
    </w:rPr>
  </w:style>
  <w:style w:type="paragraph" w:styleId="af1">
    <w:name w:val="List Paragraph"/>
    <w:basedOn w:val="a"/>
    <w:uiPriority w:val="34"/>
    <w:qFormat/>
    <w:rsid w:val="0084713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6072F8-CC51-4C4B-8568-9FF5D22F0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1</Pages>
  <Words>716</Words>
  <Characters>4086</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cp:lastModifiedBy>
  <cp:revision>10</cp:revision>
  <cp:lastPrinted>1899-12-31T23:00:00Z</cp:lastPrinted>
  <dcterms:created xsi:type="dcterms:W3CDTF">2025-01-23T06:20:00Z</dcterms:created>
  <dcterms:modified xsi:type="dcterms:W3CDTF">2025-02-05T08:37:00Z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